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73D25" w14:textId="58F922E0" w:rsidR="00974384" w:rsidRDefault="00974384" w:rsidP="009743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bookmarkStart w:id="0" w:name="_Hlk176856311"/>
      <w:r>
        <w:rPr>
          <w:rFonts w:cs="Arial"/>
          <w:b/>
          <w:sz w:val="24"/>
          <w:szCs w:val="24"/>
        </w:rPr>
        <w:t>3GPP TSG-RAN WG4 Meeting #</w:t>
      </w:r>
      <w:r w:rsidRPr="000467EB">
        <w:rPr>
          <w:b/>
          <w:noProof/>
          <w:sz w:val="24"/>
        </w:rPr>
        <w:t>11</w:t>
      </w:r>
      <w:r>
        <w:rPr>
          <w:b/>
          <w:noProof/>
          <w:sz w:val="24"/>
        </w:rPr>
        <w:t>5</w:t>
      </w:r>
      <w:r>
        <w:rPr>
          <w:rFonts w:cs="Arial"/>
          <w:b/>
          <w:sz w:val="24"/>
          <w:szCs w:val="24"/>
        </w:rPr>
        <w:tab/>
      </w:r>
      <w:r w:rsidRPr="00954194">
        <w:rPr>
          <w:rFonts w:cs="Arial"/>
          <w:b/>
          <w:sz w:val="24"/>
          <w:szCs w:val="24"/>
          <w:lang w:eastAsia="zh-CN"/>
        </w:rPr>
        <w:t>R4-250</w:t>
      </w:r>
      <w:r w:rsidR="0024741D">
        <w:rPr>
          <w:rFonts w:cs="Arial"/>
          <w:b/>
          <w:sz w:val="24"/>
          <w:szCs w:val="24"/>
          <w:lang w:eastAsia="zh-CN"/>
        </w:rPr>
        <w:t>7261</w:t>
      </w:r>
    </w:p>
    <w:p w14:paraId="3181B924" w14:textId="77777777" w:rsidR="00974384" w:rsidRDefault="00974384" w:rsidP="00974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9826737"/>
      <w:r w:rsidRPr="00BF5557">
        <w:rPr>
          <w:rFonts w:cs="Arial"/>
          <w:b/>
          <w:sz w:val="24"/>
          <w:szCs w:val="24"/>
          <w:lang w:eastAsia="zh-CN"/>
        </w:rPr>
        <w:t>St Julian’s</w:t>
      </w:r>
      <w:r>
        <w:rPr>
          <w:b/>
          <w:sz w:val="24"/>
          <w:szCs w:val="24"/>
          <w:lang w:eastAsia="zh-CN"/>
        </w:rPr>
        <w:t>, Malta, 19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- 23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b/>
          <w:noProof/>
          <w:sz w:val="24"/>
        </w:rPr>
        <w:t>May</w:t>
      </w:r>
      <w:r w:rsidRPr="000467EB">
        <w:rPr>
          <w:b/>
          <w:noProof/>
          <w:sz w:val="24"/>
        </w:rPr>
        <w:t>, 2025</w:t>
      </w:r>
      <w:bookmarkEnd w:id="1"/>
    </w:p>
    <w:p w14:paraId="0394AF20" w14:textId="77777777" w:rsidR="000467EB" w:rsidRPr="00974384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6FA58DA5" w:rsidR="000467EB" w:rsidRDefault="0013391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0467EB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58DA0" w:rsidR="001E41F3" w:rsidRPr="00974384" w:rsidRDefault="0013391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13391B">
              <w:t>Draft CR for adding CA_n74</w:t>
            </w:r>
            <w:r w:rsidR="005638A9">
              <w:rPr>
                <w:rFonts w:eastAsia="ＭＳ 明朝" w:hint="eastAsia"/>
                <w:lang w:eastAsia="ja-JP"/>
              </w:rPr>
              <w:t>A</w:t>
            </w:r>
            <w:r w:rsidRPr="0013391B">
              <w:t>-n77(2A) to TS 38101-1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0ABC9" w:rsidR="000467EB" w:rsidRDefault="0097438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974384">
              <w:t>KDDI, Samsung, LGE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AA21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4535AD">
              <w:rPr>
                <w:noProof/>
              </w:rPr>
              <w:t>NR_CADC_R19_2BDL_yBUL (y=1,2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8020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24741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741D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AD671" w14:textId="77777777" w:rsidR="00D60CEF" w:rsidRDefault="005638A9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To add</w:t>
            </w:r>
            <w:r w:rsidRPr="005638A9">
              <w:rPr>
                <w:rFonts w:eastAsia="ＭＳ 明朝"/>
                <w:noProof/>
                <w:lang w:eastAsia="ja-JP"/>
              </w:rPr>
              <w:t xml:space="preserve"> CA_n74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-n77(2A) to TS 38101-1</w:t>
            </w:r>
            <w:r w:rsidR="000467EB" w:rsidRPr="00BD68E8">
              <w:rPr>
                <w:noProof/>
              </w:rPr>
              <w:t xml:space="preserve">. </w:t>
            </w:r>
          </w:p>
          <w:p w14:paraId="708AA7DE" w14:textId="35237585" w:rsidR="000467EB" w:rsidRPr="005638A9" w:rsidRDefault="005638A9" w:rsidP="007C4FA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 w:rsidRPr="005638A9">
              <w:rPr>
                <w:rFonts w:eastAsia="ＭＳ 明朝"/>
                <w:noProof/>
                <w:lang w:eastAsia="ja-JP"/>
              </w:rPr>
              <w:t>CA_n74</w:t>
            </w:r>
            <w:r>
              <w:rPr>
                <w:rFonts w:eastAsia="ＭＳ 明朝" w:hint="eastAsia"/>
                <w:noProof/>
                <w:lang w:eastAsia="ja-JP"/>
              </w:rPr>
              <w:t>A</w:t>
            </w:r>
            <w:r w:rsidRPr="005638A9">
              <w:rPr>
                <w:rFonts w:eastAsia="ＭＳ 明朝"/>
                <w:noProof/>
                <w:lang w:eastAsia="ja-JP"/>
              </w:rPr>
              <w:t>-n77</w:t>
            </w:r>
            <w:r w:rsidR="000467EB" w:rsidRPr="00BD68E8">
              <w:rPr>
                <w:noProof/>
              </w:rPr>
              <w:t xml:space="preserve">A BCS0 </w:t>
            </w:r>
            <w:r>
              <w:rPr>
                <w:rFonts w:eastAsia="ＭＳ 明朝" w:hint="eastAsia"/>
                <w:noProof/>
                <w:lang w:eastAsia="ja-JP"/>
              </w:rPr>
              <w:t xml:space="preserve">is </w:t>
            </w:r>
            <w:r w:rsidR="000467EB" w:rsidRPr="00BD68E8">
              <w:rPr>
                <w:noProof/>
              </w:rPr>
              <w:t xml:space="preserve">already </w:t>
            </w:r>
            <w:r>
              <w:rPr>
                <w:rFonts w:eastAsia="ＭＳ 明朝" w:hint="eastAsia"/>
                <w:noProof/>
                <w:lang w:eastAsia="ja-JP"/>
              </w:rPr>
              <w:t xml:space="preserve">available in TS38101-1.  </w:t>
            </w:r>
            <w:r w:rsidR="00D60CEF">
              <w:rPr>
                <w:noProof/>
              </w:rPr>
              <w:t>There is no</w:t>
            </w:r>
            <w:r w:rsidR="000467EB" w:rsidRPr="00BD68E8">
              <w:rPr>
                <w:noProof/>
              </w:rPr>
              <w:t xml:space="preserve"> MSD </w:t>
            </w:r>
            <w:r w:rsidR="00D60CEF">
              <w:rPr>
                <w:noProof/>
              </w:rPr>
              <w:t xml:space="preserve">issue for this band combination according to section 5.12 of TR38.746-030. </w:t>
            </w:r>
            <w:r w:rsidR="00332F12" w:rsidRPr="00BD68E8">
              <w:rPr>
                <w:noProof/>
              </w:rPr>
              <w:t>Therefore</w:t>
            </w:r>
            <w:r w:rsidR="000467EB" w:rsidRPr="00BD68E8">
              <w:rPr>
                <w:noProof/>
              </w:rPr>
              <w:t xml:space="preserve">, </w:t>
            </w:r>
            <w:r w:rsidR="00332F12" w:rsidRPr="00BD68E8">
              <w:rPr>
                <w:noProof/>
              </w:rPr>
              <w:t xml:space="preserve">the addition of </w:t>
            </w:r>
            <w:r w:rsidR="00D60CEF" w:rsidRPr="005638A9">
              <w:rPr>
                <w:rFonts w:eastAsia="ＭＳ 明朝"/>
                <w:noProof/>
                <w:lang w:eastAsia="ja-JP"/>
              </w:rPr>
              <w:t>CA_n74</w:t>
            </w:r>
            <w:r w:rsidR="00D60CEF">
              <w:rPr>
                <w:rFonts w:eastAsia="ＭＳ 明朝" w:hint="eastAsia"/>
                <w:noProof/>
                <w:lang w:eastAsia="ja-JP"/>
              </w:rPr>
              <w:t>A</w:t>
            </w:r>
            <w:r w:rsidR="00D60CEF" w:rsidRPr="005638A9">
              <w:rPr>
                <w:rFonts w:eastAsia="ＭＳ 明朝"/>
                <w:noProof/>
                <w:lang w:eastAsia="ja-JP"/>
              </w:rPr>
              <w:t xml:space="preserve">-n77(2A) </w:t>
            </w:r>
            <w:r w:rsidR="00D60CEF">
              <w:rPr>
                <w:rFonts w:eastAsia="ＭＳ 明朝"/>
                <w:noProof/>
                <w:lang w:eastAsia="ja-JP"/>
              </w:rPr>
              <w:t xml:space="preserve">BCS0 </w:t>
            </w:r>
            <w:r w:rsidR="00D60CEF">
              <w:rPr>
                <w:noProof/>
              </w:rPr>
              <w:t>can be</w:t>
            </w:r>
            <w:r w:rsidR="000467EB" w:rsidRPr="00BD68E8">
              <w:rPr>
                <w:noProof/>
              </w:rPr>
              <w:t xml:space="preserve"> introduced </w:t>
            </w:r>
            <w:r w:rsidR="00D60CEF">
              <w:rPr>
                <w:noProof/>
              </w:rPr>
              <w:t>by</w:t>
            </w:r>
            <w:r w:rsidR="00332F12" w:rsidRPr="00BD68E8">
              <w:rPr>
                <w:noProof/>
              </w:rPr>
              <w:t xml:space="preserve"> this</w:t>
            </w:r>
            <w:r w:rsidR="000467EB" w:rsidRPr="00BD68E8">
              <w:rPr>
                <w:noProof/>
              </w:rPr>
              <w:t xml:space="preserve"> draft CR</w:t>
            </w:r>
            <w:r w:rsidR="000467EB"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EE871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</w:t>
            </w:r>
            <w:r w:rsidR="00D60CEF" w:rsidRPr="005638A9">
              <w:rPr>
                <w:rFonts w:eastAsia="ＭＳ 明朝"/>
                <w:noProof/>
                <w:lang w:eastAsia="ja-JP"/>
              </w:rPr>
              <w:t>CA_n74</w:t>
            </w:r>
            <w:r w:rsidR="00D60CEF">
              <w:rPr>
                <w:rFonts w:eastAsia="ＭＳ 明朝" w:hint="eastAsia"/>
                <w:noProof/>
                <w:lang w:eastAsia="ja-JP"/>
              </w:rPr>
              <w:t>A</w:t>
            </w:r>
            <w:r w:rsidR="00D60CEF" w:rsidRPr="005638A9">
              <w:rPr>
                <w:rFonts w:eastAsia="ＭＳ 明朝"/>
                <w:noProof/>
                <w:lang w:eastAsia="ja-JP"/>
              </w:rPr>
              <w:t xml:space="preserve">-n77(2A) </w:t>
            </w:r>
            <w:r w:rsidR="00D60CEF">
              <w:rPr>
                <w:rFonts w:eastAsia="ＭＳ 明朝"/>
                <w:noProof/>
                <w:lang w:eastAsia="ja-JP"/>
              </w:rPr>
              <w:t xml:space="preserve">BCS0 </w:t>
            </w:r>
            <w:r w:rsidR="00D60CEF">
              <w:rPr>
                <w:rFonts w:eastAsia="ＭＳ 明朝"/>
                <w:noProof/>
                <w:lang w:eastAsia="ja-JP"/>
              </w:rPr>
              <w:t>for</w:t>
            </w:r>
            <w:r w:rsidRPr="00BD68E8">
              <w:t xml:space="preserve"> </w:t>
            </w:r>
            <w:r w:rsidRPr="00BD68E8">
              <w:rPr>
                <w:rFonts w:hint="eastAsia"/>
              </w:rPr>
              <w:t>CA_n</w:t>
            </w:r>
            <w:r w:rsidR="00D60CEF">
              <w:t>74</w:t>
            </w:r>
            <w:r w:rsidRPr="00BD68E8">
              <w:rPr>
                <w:rFonts w:hint="eastAsia"/>
              </w:rPr>
              <w:t>-n</w:t>
            </w:r>
            <w:r w:rsidR="00D60CEF">
              <w:t>7</w:t>
            </w:r>
            <w:r w:rsidR="0024741D">
              <w:t>7</w:t>
            </w:r>
            <w:r w:rsidR="00D60CEF">
              <w:t>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8E479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C26EF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5A.3.1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lastRenderedPageBreak/>
        <w:t>&lt;&lt;Start of Change&gt;&gt;</w:t>
      </w:r>
    </w:p>
    <w:p w14:paraId="1E7410C2" w14:textId="77777777" w:rsidR="000467EB" w:rsidRPr="001141C9" w:rsidRDefault="000467EB" w:rsidP="000467EB">
      <w:pPr>
        <w:pStyle w:val="4"/>
        <w:rPr>
          <w:bCs/>
        </w:rPr>
      </w:pPr>
      <w:bookmarkStart w:id="4" w:name="_Toc45888060"/>
      <w:bookmarkStart w:id="5" w:name="_Toc45888659"/>
      <w:bookmarkStart w:id="6" w:name="_Toc61367300"/>
      <w:bookmarkStart w:id="7" w:name="_Toc61372683"/>
      <w:bookmarkStart w:id="8" w:name="_Toc68230623"/>
      <w:bookmarkStart w:id="9" w:name="_Toc69084036"/>
      <w:bookmarkStart w:id="10" w:name="_Toc75467043"/>
      <w:bookmarkStart w:id="11" w:name="_Toc76509065"/>
      <w:bookmarkStart w:id="12" w:name="_Toc76718055"/>
      <w:bookmarkStart w:id="13" w:name="_Toc83580365"/>
      <w:bookmarkStart w:id="14" w:name="_Toc84404874"/>
      <w:bookmarkStart w:id="15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5B39906" w14:textId="5B670B1C" w:rsidR="000467EB" w:rsidRDefault="000467EB" w:rsidP="000467EB">
      <w:pPr>
        <w:pStyle w:val="5"/>
      </w:pPr>
      <w:r w:rsidRPr="001141C9">
        <w:t>Table 5.5A.3.1-1</w:t>
      </w:r>
      <w:r w:rsidR="00FF62DF">
        <w:rPr>
          <w:rFonts w:eastAsia="ＭＳ 明朝" w:hint="eastAsia"/>
          <w:lang w:eastAsia="ja-JP"/>
        </w:rPr>
        <w:t>n</w:t>
      </w:r>
      <w:r w:rsidRPr="001141C9">
        <w:t xml:space="preserve"> </w:t>
      </w:r>
    </w:p>
    <w:p w14:paraId="7F36C096" w14:textId="68BBC37D" w:rsidR="000467EB" w:rsidRDefault="000467EB" w:rsidP="000467EB">
      <w:pPr>
        <w:pStyle w:val="TH"/>
        <w:rPr>
          <w:rStyle w:val="af8"/>
          <w:color w:val="C00000"/>
          <w:sz w:val="24"/>
          <w:lang w:eastAsia="zh-CN"/>
        </w:rPr>
      </w:pPr>
      <w:r w:rsidRPr="000D605A">
        <w:rPr>
          <w:rStyle w:val="af8"/>
          <w:sz w:val="24"/>
          <w:lang w:eastAsia="zh-CN"/>
        </w:rPr>
        <w:t>……</w:t>
      </w:r>
      <w:r w:rsidRPr="007F738D">
        <w:rPr>
          <w:rStyle w:val="af8"/>
          <w:color w:val="C00000"/>
          <w:sz w:val="24"/>
          <w:lang w:eastAsia="zh-CN"/>
        </w:rPr>
        <w:t>&lt; Non-changed part is omitted &gt;</w:t>
      </w:r>
    </w:p>
    <w:p w14:paraId="1249B369" w14:textId="72872C4E" w:rsidR="000467EB" w:rsidRDefault="000467EB">
      <w:pPr>
        <w:rPr>
          <w:noProof/>
        </w:rPr>
      </w:pPr>
    </w:p>
    <w:p w14:paraId="7A078EBB" w14:textId="77777777" w:rsidR="00FF62DF" w:rsidRPr="001141C9" w:rsidRDefault="00FF62DF" w:rsidP="00FF62DF">
      <w:pPr>
        <w:pStyle w:val="TH"/>
        <w:keepNext w:val="0"/>
        <w:keepLines w:val="0"/>
        <w:rPr>
          <w:bCs/>
        </w:rPr>
      </w:pPr>
      <w:r w:rsidRPr="001141C9">
        <w:rPr>
          <w:bCs/>
        </w:rPr>
        <w:t>Table 5.5A.3.1-1</w:t>
      </w:r>
      <w:r w:rsidRPr="001141C9">
        <w:rPr>
          <w:rFonts w:hint="eastAsia"/>
          <w:bCs/>
          <w:lang w:eastAsia="zh-CN"/>
        </w:rPr>
        <w:t>n</w:t>
      </w:r>
      <w:r w:rsidRPr="001141C9">
        <w:rPr>
          <w:bCs/>
        </w:rPr>
        <w:t>: NR CA configurations and bandwidth 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F62DF" w:rsidRPr="001141C9" w14:paraId="3F8180CD" w14:textId="77777777" w:rsidTr="00AA2E5E">
        <w:trPr>
          <w:tblHeader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BA5BB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1ABE8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CD3B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2422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8DBB5" w14:textId="77777777" w:rsidR="00FF62DF" w:rsidRPr="001141C9" w:rsidRDefault="00FF62DF" w:rsidP="00AA2E5E">
            <w:pPr>
              <w:pStyle w:val="TAH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FF62DF" w:rsidRPr="001141C9" w14:paraId="44B85F96" w14:textId="77777777" w:rsidTr="00AA2E5E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8D8C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CA_n71A-n85A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0CE44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n71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D23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FED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n71 channel bandwidths in Table 5.3.5-1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477E6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413741F2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DDB3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FE8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86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595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3A5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76329E7C" w14:textId="77777777" w:rsidTr="00AA2E5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9C40A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2BFC0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F600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24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CA_n71(2A)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E92C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5E586717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EE11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EC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53D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6A0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6D3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2EB842EC" w14:textId="77777777" w:rsidTr="00AA2E5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7B93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CA_n71B-n85A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9675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82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608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CA_n71B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5EFAC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t>4 and 5</w:t>
            </w:r>
          </w:p>
        </w:tc>
      </w:tr>
      <w:tr w:rsidR="00FF62DF" w:rsidRPr="001141C9" w14:paraId="149DE785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C5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2AAD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F14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color w:val="000000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1F6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r w:rsidRPr="001141C9"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4153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 w:rsidR="00FF62DF" w:rsidRPr="001141C9" w14:paraId="712CF6CB" w14:textId="77777777" w:rsidTr="00AA2E5E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78F0B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CA_n74A-n77A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5589" w14:textId="77777777" w:rsidR="00FF62DF" w:rsidRDefault="00FF62DF" w:rsidP="00AA2E5E">
            <w:pPr>
              <w:pStyle w:val="TAC"/>
              <w:keepNext w:val="0"/>
              <w:keepLines w:val="0"/>
              <w:rPr>
                <w:vertAlign w:val="superscript"/>
                <w:lang w:val="fr-FR" w:eastAsia="zh-CN"/>
              </w:rPr>
            </w:pPr>
            <w:r>
              <w:rPr>
                <w:lang w:val="fr-FR" w:eastAsia="zh-CN"/>
              </w:rPr>
              <w:t>n77</w:t>
            </w:r>
            <w:r>
              <w:rPr>
                <w:vertAlign w:val="superscript"/>
                <w:lang w:val="fr-FR" w:eastAsia="zh-CN"/>
              </w:rPr>
              <w:t>8</w:t>
            </w:r>
          </w:p>
          <w:p w14:paraId="7C295FFA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val="fr-FR" w:eastAsia="zh-CN"/>
              </w:rPr>
              <w:t>CA_n74A-n77A</w:t>
            </w:r>
            <w:r>
              <w:rPr>
                <w:rFonts w:cs="Arial"/>
                <w:iCs/>
                <w:vertAlign w:val="superscript"/>
                <w:lang w:val="fr-FR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F9B9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0A71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D81E5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1141C9">
              <w:rPr>
                <w:rFonts w:cs="Arial" w:hint="eastAsia"/>
                <w:lang w:eastAsia="zh-CN"/>
              </w:rPr>
              <w:t>0</w:t>
            </w:r>
          </w:p>
        </w:tc>
      </w:tr>
      <w:tr w:rsidR="00FF62DF" w:rsidRPr="001141C9" w14:paraId="4742AD80" w14:textId="77777777" w:rsidTr="00FF62DF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A52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A04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951F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965B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27EE" w14:textId="77777777" w:rsidR="00FF62DF" w:rsidRPr="001141C9" w:rsidRDefault="00FF62DF" w:rsidP="00AA2E5E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FF62DF" w:rsidRPr="001141C9" w14:paraId="36ADE986" w14:textId="77777777" w:rsidTr="00FF62DF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D51F2" w14:textId="085E8512" w:rsidR="00FF62DF" w:rsidRPr="00FF62DF" w:rsidRDefault="00FF62DF" w:rsidP="00FF62DF">
            <w:pPr>
              <w:pStyle w:val="TAC"/>
              <w:keepNext w:val="0"/>
              <w:keepLines w:val="0"/>
              <w:rPr>
                <w:rFonts w:eastAsia="ＭＳ 明朝" w:cs="Arial"/>
                <w:lang w:eastAsia="ja-JP"/>
              </w:rPr>
            </w:pPr>
            <w:ins w:id="16" w:author="盧 鋒" w:date="2025-05-05T18:05:00Z">
              <w:r w:rsidRPr="001141C9">
                <w:rPr>
                  <w:rFonts w:cs="Arial"/>
                  <w:lang w:eastAsia="zh-CN"/>
                </w:rPr>
                <w:t>CA_n74A-n77</w:t>
              </w:r>
              <w:r>
                <w:rPr>
                  <w:rFonts w:eastAsia="ＭＳ 明朝" w:cs="Arial" w:hint="eastAsia"/>
                  <w:lang w:eastAsia="ja-JP"/>
                </w:rPr>
                <w:t>(2</w:t>
              </w:r>
              <w:r w:rsidRPr="001141C9">
                <w:rPr>
                  <w:rFonts w:cs="Arial"/>
                  <w:lang w:eastAsia="zh-CN"/>
                </w:rPr>
                <w:t>A</w:t>
              </w:r>
              <w:r>
                <w:rPr>
                  <w:rFonts w:eastAsia="ＭＳ 明朝" w:cs="Arial" w:hint="eastAsia"/>
                  <w:lang w:eastAsia="ja-JP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3BCF0" w14:textId="77777777" w:rsidR="00FF62DF" w:rsidRPr="00FF62DF" w:rsidRDefault="00FF62DF" w:rsidP="00FF62DF">
            <w:pPr>
              <w:pStyle w:val="TAC"/>
              <w:keepNext w:val="0"/>
              <w:keepLines w:val="0"/>
              <w:rPr>
                <w:ins w:id="17" w:author="盧 鋒" w:date="2025-05-05T18:05:00Z"/>
                <w:rFonts w:eastAsia="ＭＳ 明朝"/>
                <w:vertAlign w:val="superscript"/>
                <w:lang w:val="fr-FR" w:eastAsia="ja-JP"/>
              </w:rPr>
            </w:pPr>
            <w:ins w:id="18" w:author="盧 鋒" w:date="2025-05-05T18:05:00Z">
              <w:r>
                <w:rPr>
                  <w:lang w:val="fr-FR" w:eastAsia="zh-CN"/>
                </w:rPr>
                <w:t>n77</w:t>
              </w:r>
            </w:ins>
          </w:p>
          <w:p w14:paraId="041DA1FC" w14:textId="4CB3E060" w:rsidR="00FF62DF" w:rsidRPr="00FF62DF" w:rsidRDefault="00FF62DF" w:rsidP="00FF62DF">
            <w:pPr>
              <w:pStyle w:val="TAC"/>
              <w:keepNext w:val="0"/>
              <w:keepLines w:val="0"/>
              <w:rPr>
                <w:rFonts w:eastAsia="ＭＳ 明朝" w:cs="Arial"/>
                <w:lang w:eastAsia="ja-JP"/>
              </w:rPr>
            </w:pPr>
            <w:ins w:id="19" w:author="盧 鋒" w:date="2025-05-05T18:05:00Z">
              <w:r>
                <w:rPr>
                  <w:rFonts w:cs="Arial"/>
                  <w:lang w:val="fr-FR" w:eastAsia="zh-CN"/>
                </w:rPr>
                <w:t>CA_n74A-n77A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F7B1" w14:textId="2BB3AEB3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0" w:author="盧 鋒" w:date="2025-05-05T18:05:00Z">
              <w:r w:rsidRPr="001141C9">
                <w:rPr>
                  <w:rFonts w:cs="Arial" w:hint="eastAsia"/>
                  <w:lang w:eastAsia="zh-CN"/>
                </w:rPr>
                <w:t>n</w:t>
              </w:r>
              <w:r w:rsidRPr="001141C9">
                <w:rPr>
                  <w:rFonts w:cs="Arial"/>
                  <w:lang w:eastAsia="zh-CN"/>
                </w:rPr>
                <w:t>74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3584" w14:textId="2741CB1E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ins w:id="21" w:author="盧 鋒" w:date="2025-05-05T18:05:00Z">
              <w:r w:rsidRPr="001141C9">
                <w:rPr>
                  <w:rFonts w:cs="Arial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3D84D" w14:textId="2219F952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ins w:id="22" w:author="盧 鋒" w:date="2025-05-05T18:05:00Z">
              <w:r w:rsidRPr="001141C9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F62DF" w:rsidRPr="001141C9" w14:paraId="344BF2D4" w14:textId="77777777" w:rsidTr="00FF62DF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9491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652F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BC6" w14:textId="597E73D6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ins w:id="23" w:author="盧 鋒" w:date="2025-05-05T18:05:00Z">
              <w:r w:rsidRPr="001141C9">
                <w:rPr>
                  <w:rFonts w:cs="Arial" w:hint="eastAsia"/>
                  <w:lang w:eastAsia="zh-CN"/>
                </w:rPr>
                <w:t>n</w:t>
              </w:r>
              <w:r w:rsidRPr="001141C9"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6809" w14:textId="632EC9A8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zh-CN" w:bidi="ar"/>
              </w:rPr>
            </w:pPr>
            <w:ins w:id="24" w:author="盧 鋒" w:date="2025-05-05T18:05:00Z">
              <w:r w:rsidRPr="001141C9">
                <w:rPr>
                  <w:rFonts w:cs="Arial"/>
                  <w:szCs w:val="18"/>
                  <w:lang w:eastAsia="zh-CN" w:bidi="ar"/>
                </w:rPr>
                <w:t>CA_n77(2</w:t>
              </w:r>
              <w:proofErr w:type="gramStart"/>
              <w:r w:rsidRPr="001141C9">
                <w:rPr>
                  <w:rFonts w:cs="Arial"/>
                  <w:szCs w:val="18"/>
                  <w:lang w:eastAsia="zh-CN" w:bidi="ar"/>
                </w:rPr>
                <w:t>A)_</w:t>
              </w:r>
              <w:proofErr w:type="gramEnd"/>
              <w:r w:rsidRPr="001141C9">
                <w:rPr>
                  <w:rFonts w:cs="Arial"/>
                  <w:szCs w:val="18"/>
                  <w:lang w:eastAsia="zh-CN" w:bidi="ar"/>
                </w:rPr>
                <w:t>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0873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 w:rsidR="00FF62DF" w:rsidRPr="001141C9" w14:paraId="34D3B30F" w14:textId="77777777" w:rsidTr="00FF62DF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6F1BF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n74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51BF4" w14:textId="77777777" w:rsidR="00FF62DF" w:rsidRPr="001141C9" w:rsidRDefault="00FF62DF" w:rsidP="00FF62DF">
            <w:pPr>
              <w:pStyle w:val="TAC"/>
              <w:keepNext w:val="0"/>
              <w:keepLines w:val="0"/>
            </w:pPr>
            <w:r w:rsidRPr="001141C9">
              <w:rPr>
                <w:lang w:eastAsia="zh-CN"/>
              </w:rPr>
              <w:t>CA_n74A-n78A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B3D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6B4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48589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="游明朝" w:hint="eastAsia"/>
                <w:lang w:eastAsia="ja-JP"/>
              </w:rPr>
              <w:t>0</w:t>
            </w:r>
          </w:p>
        </w:tc>
      </w:tr>
      <w:tr w:rsidR="00FF62DF" w:rsidRPr="001141C9" w14:paraId="2FB38E30" w14:textId="77777777" w:rsidTr="00AA2E5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1B92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70B3" w14:textId="77777777" w:rsidR="00FF62DF" w:rsidRPr="001141C9" w:rsidRDefault="00FF62DF" w:rsidP="00FF62DF">
            <w:pPr>
              <w:pStyle w:val="TAC"/>
              <w:keepNext w:val="0"/>
              <w:keepLines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79DD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rFonts w:eastAsia="游明朝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F06C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309B" w14:textId="77777777" w:rsidR="00FF62DF" w:rsidRPr="001141C9" w:rsidRDefault="00FF62DF" w:rsidP="00FF62DF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</w:tbl>
    <w:p w14:paraId="1968E432" w14:textId="77777777" w:rsid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p w14:paraId="5627CF62" w14:textId="05834E8B" w:rsidR="00FF62DF" w:rsidRPr="001141C9" w:rsidRDefault="00FF62DF" w:rsidP="00FF62DF">
      <w:pPr>
        <w:pStyle w:val="FL"/>
        <w:keepNext w:val="0"/>
        <w:keepLines w:val="0"/>
        <w:jc w:val="left"/>
        <w:rPr>
          <w:rFonts w:eastAsia="SimSun"/>
          <w:b w:val="0"/>
          <w:bCs/>
          <w:lang w:eastAsia="zh-CN"/>
        </w:rPr>
      </w:pPr>
      <w:r w:rsidRPr="001141C9">
        <w:rPr>
          <w:rFonts w:eastAsia="SimSun" w:hint="eastAsia"/>
          <w:b w:val="0"/>
          <w:bCs/>
          <w:lang w:eastAsia="zh-CN"/>
        </w:rPr>
        <w:t>The following notes are applied to the above tables:</w:t>
      </w:r>
    </w:p>
    <w:p w14:paraId="504BBF5D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1:</w:t>
      </w:r>
      <w:r w:rsidRPr="001141C9">
        <w:tab/>
        <w:t>This UE channel bandwidth is applicable only to downlink.</w:t>
      </w:r>
    </w:p>
    <w:p w14:paraId="04F927AF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2:</w:t>
      </w:r>
      <w:r w:rsidRPr="001141C9">
        <w:tab/>
        <w:t>The minimum requirements for intra-band contiguous or non-contiguous CA apply.</w:t>
      </w:r>
    </w:p>
    <w:p w14:paraId="65741055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3:</w:t>
      </w:r>
      <w:r w:rsidRPr="001141C9">
        <w:tab/>
        <w:t>For each channel bandwidth of each component carrier, refer to Table 5.3.5-1 for the applicable SCSs. For a given band, not all UE channel bandwidths support the same SCSs.</w:t>
      </w:r>
    </w:p>
    <w:p w14:paraId="30A369B7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4</w:t>
      </w:r>
      <w:r w:rsidRPr="001141C9">
        <w:t>:</w:t>
      </w:r>
      <w:r w:rsidRPr="001141C9">
        <w:tab/>
        <w:t>This UE channel bandwidth is optional in this release of the specification.</w:t>
      </w:r>
    </w:p>
    <w:p w14:paraId="081B6D59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5</w:t>
      </w:r>
      <w:r w:rsidRPr="001141C9">
        <w:t>:</w:t>
      </w:r>
      <w:r w:rsidRPr="001141C9">
        <w:tab/>
        <w:t xml:space="preserve">For this bandwidth, the minimum requirements are restricted to operation when carrier is configured as an </w:t>
      </w:r>
      <w:proofErr w:type="spellStart"/>
      <w:r w:rsidRPr="001141C9">
        <w:t>SCell</w:t>
      </w:r>
      <w:proofErr w:type="spellEnd"/>
      <w:r w:rsidRPr="001141C9">
        <w:t xml:space="preserve"> part of DC or CA configuration.</w:t>
      </w:r>
    </w:p>
    <w:p w14:paraId="1F3E96F9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lang w:eastAsia="zh-CN"/>
        </w:rPr>
        <w:t>6</w:t>
      </w:r>
      <w:r w:rsidRPr="001141C9">
        <w:t>:</w:t>
      </w:r>
      <w:r w:rsidRPr="001141C9">
        <w:tab/>
        <w:t xml:space="preserve">For this bandwidth, the minimum requirements are restricted to operation when carrier is configured as </w:t>
      </w:r>
      <w:proofErr w:type="gramStart"/>
      <w:r w:rsidRPr="001141C9">
        <w:t>an</w:t>
      </w:r>
      <w:proofErr w:type="gramEnd"/>
      <w:r w:rsidRPr="001141C9">
        <w:t xml:space="preserve"> downlink </w:t>
      </w:r>
      <w:proofErr w:type="spellStart"/>
      <w:r w:rsidRPr="001141C9">
        <w:t>SCell</w:t>
      </w:r>
      <w:proofErr w:type="spellEnd"/>
      <w:r w:rsidRPr="001141C9">
        <w:t xml:space="preserve"> part of CA configuration</w:t>
      </w:r>
    </w:p>
    <w:p w14:paraId="3F32854E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>NOTE 7:</w:t>
      </w:r>
      <w:r w:rsidRPr="001141C9">
        <w:tab/>
        <w:t xml:space="preserve">Limited to operation at 3450-3550 MHz and 3700–3980 </w:t>
      </w:r>
      <w:proofErr w:type="spellStart"/>
      <w:r w:rsidRPr="001141C9">
        <w:t>MHz.</w:t>
      </w:r>
      <w:proofErr w:type="spellEnd"/>
    </w:p>
    <w:p w14:paraId="1030D9AE" w14:textId="77777777" w:rsidR="00FF62DF" w:rsidRPr="001141C9" w:rsidRDefault="00FF62DF" w:rsidP="00FF62DF">
      <w:pPr>
        <w:pStyle w:val="TAN"/>
        <w:keepNext w:val="0"/>
        <w:keepLines w:val="0"/>
      </w:pPr>
      <w:bookmarkStart w:id="25" w:name="_Hlk156011157"/>
      <w:r w:rsidRPr="001141C9">
        <w:t xml:space="preserve">NOTE </w:t>
      </w:r>
      <w:r w:rsidRPr="001141C9">
        <w:rPr>
          <w:rFonts w:hint="eastAsia"/>
          <w:lang w:eastAsia="zh-CN"/>
        </w:rPr>
        <w:t>8</w:t>
      </w:r>
      <w:r w:rsidRPr="001141C9">
        <w:t>:</w:t>
      </w:r>
      <w:r w:rsidRPr="001141C9">
        <w:tab/>
        <w:t xml:space="preserve">Minimum requirements for Power Class 2 are applicable for this uplink combination </w:t>
      </w:r>
      <w:r w:rsidRPr="001141C9">
        <w:rPr>
          <w:rFonts w:hint="eastAsia"/>
          <w:lang w:eastAsia="zh-CN"/>
        </w:rPr>
        <w:t>with</w:t>
      </w:r>
      <w:r w:rsidRPr="001141C9">
        <w:t xml:space="preserve"> 1Tx antenna connector in each band or single uplink carrier with up to 2Tx antenna connectors in this downlink/uplink combination</w:t>
      </w:r>
      <w:bookmarkEnd w:id="25"/>
    </w:p>
    <w:p w14:paraId="3D1BA19B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9</w:t>
      </w:r>
      <w:r w:rsidRPr="001141C9">
        <w:t>:</w:t>
      </w:r>
      <w:r w:rsidRPr="001141C9">
        <w:tab/>
        <w:t>Minimum requirements for Power Class 1.5 are applicable for this single uplink carrier with up to 2Tx antenna connectors in this downlink/uplink combination</w:t>
      </w:r>
    </w:p>
    <w:p w14:paraId="68139664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t xml:space="preserve">NOTE </w:t>
      </w:r>
      <w:r w:rsidRPr="001141C9">
        <w:rPr>
          <w:rFonts w:hint="eastAsia"/>
          <w:lang w:eastAsia="zh-CN"/>
        </w:rPr>
        <w:t>10</w:t>
      </w:r>
      <w:r w:rsidRPr="001141C9">
        <w:t xml:space="preserve">: </w:t>
      </w:r>
      <w:r w:rsidRPr="001141C9">
        <w:tab/>
        <w:t>Only single uplink carriers with power class other than PC3 are listed.</w:t>
      </w:r>
    </w:p>
    <w:p w14:paraId="527D676C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NOTE 11: The CA configurations are given in Table 5.5A.1-1 or Table 5.5A.2-1 in this specification</w:t>
      </w:r>
    </w:p>
    <w:p w14:paraId="2FF5860F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 xml:space="preserve">NOTE 12: </w:t>
      </w:r>
      <w:r w:rsidRPr="001141C9">
        <w:rPr>
          <w:lang w:eastAsia="zh-CN"/>
        </w:rPr>
        <w:t>Void.</w:t>
      </w:r>
    </w:p>
    <w:p w14:paraId="7924AF88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rFonts w:hint="eastAsia"/>
          <w:lang w:eastAsia="zh-CN"/>
        </w:rPr>
        <w:t>N</w:t>
      </w:r>
      <w:r w:rsidRPr="001141C9">
        <w:rPr>
          <w:lang w:eastAsia="zh-CN"/>
        </w:rPr>
        <w:t xml:space="preserve">OTE 13: </w:t>
      </w:r>
      <w:r w:rsidRPr="001141C9">
        <w:t>Minimum requirements for Power Class 2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0F6EFC8E" w14:textId="77777777" w:rsidR="00FF62DF" w:rsidRPr="001141C9" w:rsidRDefault="00FF62DF" w:rsidP="00FF62DF">
      <w:pPr>
        <w:pStyle w:val="TAN"/>
        <w:keepNext w:val="0"/>
        <w:keepLines w:val="0"/>
        <w:rPr>
          <w:lang w:eastAsia="zh-CN"/>
        </w:rPr>
      </w:pPr>
      <w:r w:rsidRPr="001141C9">
        <w:rPr>
          <w:lang w:eastAsia="zh-CN"/>
        </w:rPr>
        <w:t xml:space="preserve">NOTE 14 </w:t>
      </w:r>
      <w:r w:rsidRPr="001141C9">
        <w:t>Minimum requirements for Power Class 1.5 are applicable</w:t>
      </w:r>
      <w:r w:rsidRPr="001141C9">
        <w:rPr>
          <w:lang w:eastAsia="zh-CN"/>
        </w:rPr>
        <w:t xml:space="preserve"> for this </w:t>
      </w:r>
      <w:r w:rsidRPr="001141C9">
        <w:t>uplink configuration</w:t>
      </w:r>
      <w:r w:rsidRPr="001141C9">
        <w:rPr>
          <w:lang w:eastAsia="zh-CN"/>
        </w:rPr>
        <w:t xml:space="preserve"> with </w:t>
      </w:r>
      <w:r w:rsidRPr="001141C9">
        <w:t>1Tx antenna connector in one band and 2Tx antenna connectors in the other band</w:t>
      </w:r>
      <w:r w:rsidRPr="001141C9">
        <w:rPr>
          <w:lang w:eastAsia="zh-CN"/>
        </w:rPr>
        <w:t>.</w:t>
      </w:r>
    </w:p>
    <w:p w14:paraId="2FDB88B6" w14:textId="77777777" w:rsidR="00FF62DF" w:rsidRPr="001141C9" w:rsidRDefault="00FF62DF" w:rsidP="00FF62DF">
      <w:pPr>
        <w:pStyle w:val="TAN"/>
        <w:keepNext w:val="0"/>
        <w:keepLines w:val="0"/>
        <w:rPr>
          <w:rFonts w:cs="Arial"/>
          <w:lang w:eastAsia="zh-CN"/>
        </w:rPr>
      </w:pPr>
      <w:r w:rsidRPr="001141C9">
        <w:rPr>
          <w:rFonts w:cs="Arial"/>
          <w:lang w:eastAsia="zh-CN"/>
        </w:rPr>
        <w:t xml:space="preserve">NOTE 15: </w:t>
      </w:r>
      <w:r w:rsidRPr="001141C9">
        <w:rPr>
          <w:rFonts w:cs="Arial"/>
          <w:lang w:eastAsia="ja-JP"/>
        </w:rPr>
        <w:t>Uplink is only in n5 for CA_n5-n8</w:t>
      </w:r>
      <w:r w:rsidRPr="001141C9">
        <w:rPr>
          <w:rFonts w:cs="Arial"/>
          <w:lang w:eastAsia="zh-CN"/>
        </w:rPr>
        <w:t>.</w:t>
      </w:r>
    </w:p>
    <w:p w14:paraId="14187FA4" w14:textId="77777777" w:rsidR="00FF62DF" w:rsidRPr="001141C9" w:rsidRDefault="00FF62DF" w:rsidP="00FF62DF">
      <w:pPr>
        <w:pStyle w:val="TAN"/>
        <w:keepNext w:val="0"/>
        <w:keepLines w:val="0"/>
      </w:pPr>
      <w:r w:rsidRPr="001141C9">
        <w:rPr>
          <w:lang w:eastAsia="zh-CN"/>
        </w:rPr>
        <w:t>NOTE 16: For UEs only supporting DL CA_n26-n28, uplink support in band n26 is optional, if the UE supports CA_n26-n28 UL configuration, it should also support UL in band n26 and n28.</w:t>
      </w:r>
    </w:p>
    <w:p w14:paraId="0571B3BB" w14:textId="77777777" w:rsidR="00FF62DF" w:rsidRPr="00FF62DF" w:rsidRDefault="00FF62DF" w:rsidP="00FF62DF">
      <w:pPr>
        <w:pStyle w:val="FL"/>
        <w:keepNext w:val="0"/>
        <w:keepLines w:val="0"/>
        <w:jc w:val="left"/>
        <w:rPr>
          <w:rFonts w:eastAsia="ＭＳ 明朝"/>
          <w:b w:val="0"/>
          <w:bCs/>
          <w:lang w:eastAsia="ja-JP"/>
        </w:rPr>
      </w:pPr>
    </w:p>
    <w:p w14:paraId="09EAEDFB" w14:textId="4C3812B1" w:rsidR="000467EB" w:rsidRDefault="000467EB" w:rsidP="000467EB">
      <w:pPr>
        <w:pStyle w:val="2"/>
        <w:jc w:val="center"/>
        <w:rPr>
          <w:rStyle w:val="af8"/>
          <w:color w:val="C00000"/>
          <w:lang w:eastAsia="zh-CN"/>
        </w:rPr>
      </w:pPr>
      <w:r>
        <w:rPr>
          <w:rStyle w:val="af8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C337A" w14:textId="77777777" w:rsidR="00BE74E2" w:rsidRDefault="00BE74E2">
      <w:r>
        <w:separator/>
      </w:r>
    </w:p>
  </w:endnote>
  <w:endnote w:type="continuationSeparator" w:id="0">
    <w:p w14:paraId="75692167" w14:textId="77777777" w:rsidR="00BE74E2" w:rsidRDefault="00BE7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variable"/>
    <w:sig w:usb0="00000001" w:usb1="4000205B" w:usb2="00000000" w:usb3="00000000" w:csb0="0000009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F44B" w14:textId="77777777" w:rsidR="00BE74E2" w:rsidRDefault="00BE74E2">
      <w:r>
        <w:separator/>
      </w:r>
    </w:p>
  </w:footnote>
  <w:footnote w:type="continuationSeparator" w:id="0">
    <w:p w14:paraId="1B9FF7F9" w14:textId="77777777" w:rsidR="00BE74E2" w:rsidRDefault="00BE7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10"/>
  </w:num>
  <w:num w:numId="4">
    <w:abstractNumId w:val="21"/>
  </w:num>
  <w:num w:numId="5">
    <w:abstractNumId w:val="16"/>
  </w:num>
  <w:num w:numId="6">
    <w:abstractNumId w:val="26"/>
  </w:num>
  <w:num w:numId="7">
    <w:abstractNumId w:val="28"/>
  </w:num>
  <w:num w:numId="8">
    <w:abstractNumId w:val="17"/>
  </w:num>
  <w:num w:numId="9">
    <w:abstractNumId w:val="30"/>
  </w:num>
  <w:num w:numId="10">
    <w:abstractNumId w:val="14"/>
  </w:num>
  <w:num w:numId="11">
    <w:abstractNumId w:val="11"/>
  </w:num>
  <w:num w:numId="12">
    <w:abstractNumId w:val="24"/>
  </w:num>
  <w:num w:numId="13">
    <w:abstractNumId w:val="19"/>
  </w:num>
  <w:num w:numId="14">
    <w:abstractNumId w:val="15"/>
  </w:num>
  <w:num w:numId="15">
    <w:abstractNumId w:val="1"/>
  </w:num>
  <w:num w:numId="16">
    <w:abstractNumId w:val="29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2"/>
  </w:num>
  <w:num w:numId="21">
    <w:abstractNumId w:val="20"/>
  </w:num>
  <w:num w:numId="22">
    <w:abstractNumId w:val="23"/>
  </w:num>
  <w:num w:numId="23">
    <w:abstractNumId w:val="18"/>
  </w:num>
  <w:num w:numId="24">
    <w:abstractNumId w:val="0"/>
  </w:num>
  <w:num w:numId="25">
    <w:abstractNumId w:val="8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7"/>
  </w:num>
  <w:num w:numId="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 鋒">
    <w15:presenceInfo w15:providerId="AD" w15:userId="S::S039446@KDDI.com::682f713b-0565-4f4f-9c43-3a5a9b62c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C9"/>
    <w:rsid w:val="00022E4A"/>
    <w:rsid w:val="000467EB"/>
    <w:rsid w:val="00070E09"/>
    <w:rsid w:val="000A6394"/>
    <w:rsid w:val="000B7FED"/>
    <w:rsid w:val="000C038A"/>
    <w:rsid w:val="000C6598"/>
    <w:rsid w:val="000D44B3"/>
    <w:rsid w:val="0013391B"/>
    <w:rsid w:val="00145D43"/>
    <w:rsid w:val="00187518"/>
    <w:rsid w:val="00192C46"/>
    <w:rsid w:val="001A08B3"/>
    <w:rsid w:val="001A1EE7"/>
    <w:rsid w:val="001A7B60"/>
    <w:rsid w:val="001B52F0"/>
    <w:rsid w:val="001B7A65"/>
    <w:rsid w:val="001E41F3"/>
    <w:rsid w:val="0024741D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32F12"/>
    <w:rsid w:val="003609EF"/>
    <w:rsid w:val="0036231A"/>
    <w:rsid w:val="00374DD4"/>
    <w:rsid w:val="003D1FC4"/>
    <w:rsid w:val="003E1A36"/>
    <w:rsid w:val="00410371"/>
    <w:rsid w:val="004242F1"/>
    <w:rsid w:val="004B75B7"/>
    <w:rsid w:val="005141D9"/>
    <w:rsid w:val="0051580D"/>
    <w:rsid w:val="00543190"/>
    <w:rsid w:val="00547111"/>
    <w:rsid w:val="005638A9"/>
    <w:rsid w:val="00592D74"/>
    <w:rsid w:val="005E2C44"/>
    <w:rsid w:val="00621188"/>
    <w:rsid w:val="006257ED"/>
    <w:rsid w:val="00653DE4"/>
    <w:rsid w:val="00665C47"/>
    <w:rsid w:val="00687CD8"/>
    <w:rsid w:val="00695808"/>
    <w:rsid w:val="006B46FB"/>
    <w:rsid w:val="006E21FB"/>
    <w:rsid w:val="0072702B"/>
    <w:rsid w:val="00792342"/>
    <w:rsid w:val="007977A8"/>
    <w:rsid w:val="007B512A"/>
    <w:rsid w:val="007C2097"/>
    <w:rsid w:val="007C4FAB"/>
    <w:rsid w:val="007D6A07"/>
    <w:rsid w:val="007F7259"/>
    <w:rsid w:val="008040A8"/>
    <w:rsid w:val="0082280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8FC"/>
    <w:rsid w:val="009531B0"/>
    <w:rsid w:val="009741B3"/>
    <w:rsid w:val="00974384"/>
    <w:rsid w:val="009777D9"/>
    <w:rsid w:val="00991B88"/>
    <w:rsid w:val="009A5753"/>
    <w:rsid w:val="009A579D"/>
    <w:rsid w:val="009E3297"/>
    <w:rsid w:val="009F734F"/>
    <w:rsid w:val="00A246B6"/>
    <w:rsid w:val="00A25DB9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67B97"/>
    <w:rsid w:val="00B968C8"/>
    <w:rsid w:val="00BA3EC5"/>
    <w:rsid w:val="00BA51D9"/>
    <w:rsid w:val="00BB5DFC"/>
    <w:rsid w:val="00BD279D"/>
    <w:rsid w:val="00BD68E8"/>
    <w:rsid w:val="00BD6BB8"/>
    <w:rsid w:val="00BE74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CEF"/>
    <w:rsid w:val="00D66520"/>
    <w:rsid w:val="00D84AE9"/>
    <w:rsid w:val="00D9124E"/>
    <w:rsid w:val="00D9327E"/>
    <w:rsid w:val="00DA5464"/>
    <w:rsid w:val="00DE34CF"/>
    <w:rsid w:val="00E13F3D"/>
    <w:rsid w:val="00E34898"/>
    <w:rsid w:val="00E3770E"/>
    <w:rsid w:val="00EB09B7"/>
    <w:rsid w:val="00EE7D7C"/>
    <w:rsid w:val="00F25D98"/>
    <w:rsid w:val="00F300FB"/>
    <w:rsid w:val="00F370D2"/>
    <w:rsid w:val="00FB6386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 w:qFormat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u12u12 81,Heading 811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74384"/>
    <w:rPr>
      <w:rFonts w:ascii="Arial" w:hAnsi="Arial"/>
      <w:lang w:val="en-GB" w:eastAsia="en-US"/>
    </w:rPr>
  </w:style>
  <w:style w:type="character" w:customStyle="1" w:styleId="HTMLAddressChar">
    <w:name w:val="HTML Address Char"/>
    <w:basedOn w:val="a0"/>
    <w:rsid w:val="00FF62DF"/>
    <w:rPr>
      <w:i/>
      <w:iCs/>
      <w:lang w:eastAsia="en-US"/>
    </w:rPr>
  </w:style>
  <w:style w:type="paragraph" w:customStyle="1" w:styleId="TAJ">
    <w:name w:val="TAJ"/>
    <w:basedOn w:val="TH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af3">
    <w:name w:val="吹き出し (文字)"/>
    <w:link w:val="af2"/>
    <w:qFormat/>
    <w:rsid w:val="00FF62DF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a0"/>
    <w:uiPriority w:val="30"/>
    <w:rsid w:val="00FF62DF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qFormat/>
    <w:rsid w:val="00FF62DF"/>
    <w:rPr>
      <w:sz w:val="16"/>
      <w:lang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FF62DF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FF62DF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qFormat/>
    <w:rsid w:val="00FF62DF"/>
    <w:rPr>
      <w:rFonts w:ascii="Tahoma" w:hAnsi="Tahoma" w:cs="Tahoma"/>
      <w:shd w:val="clear" w:color="auto" w:fill="00008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qFormat/>
    <w:rsid w:val="00FF62D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F62D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F62D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62DF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FF62DF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u12u12 81 (文字),Heading 811 (文字),Heading 8111 (文字),Heading 81111 (文字)"/>
    <w:link w:val="5"/>
    <w:qFormat/>
    <w:rsid w:val="00FF62D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F62DF"/>
    <w:rPr>
      <w:rFonts w:ascii="Arial" w:hAnsi="Arial"/>
      <w:sz w:val="18"/>
      <w:lang w:val="en-GB" w:eastAsia="en-US"/>
    </w:rPr>
  </w:style>
  <w:style w:type="character" w:styleId="af9">
    <w:name w:val="Subtle Reference"/>
    <w:uiPriority w:val="31"/>
    <w:qFormat/>
    <w:rsid w:val="00FF62DF"/>
    <w:rPr>
      <w:smallCaps/>
      <w:color w:val="5A5A5A"/>
    </w:rPr>
  </w:style>
  <w:style w:type="character" w:customStyle="1" w:styleId="TFChar">
    <w:name w:val="TF Char"/>
    <w:link w:val="TF"/>
    <w:qFormat/>
    <w:rsid w:val="00FF62DF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F62DF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FF62DF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FF62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FF62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a"/>
    <w:qFormat/>
    <w:rsid w:val="00FF62DF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B2">
    <w:name w:val="TB2"/>
    <w:basedOn w:val="a"/>
    <w:qFormat/>
    <w:rsid w:val="00FF62DF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ＭＳ 明朝" w:hAnsi="Arial"/>
      <w:sz w:val="18"/>
      <w:lang w:eastAsia="en-GB"/>
    </w:rPr>
  </w:style>
  <w:style w:type="paragraph" w:styleId="afa">
    <w:name w:val="Revision"/>
    <w:hidden/>
    <w:uiPriority w:val="99"/>
    <w:semiHidden/>
    <w:qFormat/>
    <w:rsid w:val="00FF62D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F62DF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FF62DF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FF62DF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FF62DF"/>
    <w:rPr>
      <w:rFonts w:ascii="Arial" w:hAnsi="Arial"/>
      <w:lang w:val="en-GB" w:eastAsia="en-US"/>
    </w:rPr>
  </w:style>
  <w:style w:type="paragraph" w:styleId="Web">
    <w:name w:val="Normal (Web)"/>
    <w:basedOn w:val="a"/>
    <w:unhideWhenUsed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ＭＳ 明朝"/>
      <w:sz w:val="24"/>
      <w:szCs w:val="24"/>
      <w:lang w:val="en-US" w:eastAsia="en-GB"/>
    </w:rPr>
  </w:style>
  <w:style w:type="character" w:customStyle="1" w:styleId="a5">
    <w:name w:val="ヘッダー (文字)"/>
    <w:basedOn w:val="a0"/>
    <w:link w:val="a4"/>
    <w:uiPriority w:val="99"/>
    <w:rsid w:val="00FF62D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FF62DF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FF62DF"/>
    <w:rPr>
      <w:rFonts w:ascii="Arial" w:hAnsi="Arial"/>
      <w:lang w:eastAsia="en-US"/>
    </w:rPr>
  </w:style>
  <w:style w:type="character" w:customStyle="1" w:styleId="Heading8Char">
    <w:name w:val="Heading 8 Char"/>
    <w:qFormat/>
    <w:rsid w:val="00FF62DF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FF62DF"/>
    <w:rPr>
      <w:rFonts w:ascii="Arial" w:hAnsi="Arial"/>
      <w:sz w:val="36"/>
      <w:lang w:eastAsia="en-US"/>
    </w:rPr>
  </w:style>
  <w:style w:type="character" w:customStyle="1" w:styleId="ac">
    <w:name w:val="フッター (文字)"/>
    <w:basedOn w:val="a0"/>
    <w:link w:val="ab"/>
    <w:rsid w:val="00FF62D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62DF"/>
    <w:rPr>
      <w:rFonts w:ascii="Times New Roman" w:hAnsi="Times New Roman"/>
      <w:sz w:val="16"/>
      <w:lang w:val="en-GB" w:eastAsia="en-US"/>
    </w:rPr>
  </w:style>
  <w:style w:type="character" w:styleId="afb">
    <w:name w:val="Emphasis"/>
    <w:uiPriority w:val="20"/>
    <w:qFormat/>
    <w:rsid w:val="00FF62DF"/>
    <w:rPr>
      <w:i/>
      <w:iCs/>
    </w:rPr>
  </w:style>
  <w:style w:type="paragraph" w:customStyle="1" w:styleId="References">
    <w:name w:val="References"/>
    <w:basedOn w:val="a"/>
    <w:uiPriority w:val="99"/>
    <w:qFormat/>
    <w:rsid w:val="00FF62DF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FF62DF"/>
    <w:rPr>
      <w:rFonts w:ascii="Arial" w:hAnsi="Arial"/>
      <w:sz w:val="36"/>
      <w:lang w:val="en-GB" w:eastAsia="en-US"/>
    </w:rPr>
  </w:style>
  <w:style w:type="paragraph" w:styleId="afc">
    <w:name w:val="Plain Text"/>
    <w:basedOn w:val="a"/>
    <w:link w:val="afd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d">
    <w:name w:val="書式なし (文字)"/>
    <w:basedOn w:val="a0"/>
    <w:link w:val="afc"/>
    <w:qFormat/>
    <w:rsid w:val="00FF62DF"/>
    <w:rPr>
      <w:rFonts w:ascii="Courier New" w:eastAsia="Malgun Gothic" w:hAnsi="Courier New"/>
      <w:lang w:val="nb-NO" w:eastAsia="ja-JP"/>
    </w:rPr>
  </w:style>
  <w:style w:type="character" w:styleId="afe">
    <w:name w:val="page number"/>
    <w:qFormat/>
    <w:rsid w:val="00FF62DF"/>
  </w:style>
  <w:style w:type="character" w:customStyle="1" w:styleId="msoins0">
    <w:name w:val="msoins"/>
    <w:qFormat/>
    <w:rsid w:val="00FF62DF"/>
  </w:style>
  <w:style w:type="character" w:customStyle="1" w:styleId="NOCharChar">
    <w:name w:val="NO Char Char"/>
    <w:qFormat/>
    <w:rsid w:val="00FF62DF"/>
    <w:rPr>
      <w:lang w:val="en-GB" w:eastAsia="en-US" w:bidi="ar-SA"/>
    </w:rPr>
  </w:style>
  <w:style w:type="character" w:customStyle="1" w:styleId="NOZchn">
    <w:name w:val="NO Zchn"/>
    <w:qFormat/>
    <w:rsid w:val="00FF62DF"/>
    <w:rPr>
      <w:lang w:val="en-GB" w:eastAsia="en-US" w:bidi="ar-SA"/>
    </w:rPr>
  </w:style>
  <w:style w:type="character" w:customStyle="1" w:styleId="TACCar">
    <w:name w:val="TAC Car"/>
    <w:qFormat/>
    <w:rsid w:val="00FF62DF"/>
    <w:rPr>
      <w:rFonts w:ascii="Arial" w:hAnsi="Arial"/>
      <w:sz w:val="18"/>
      <w:lang w:val="en-GB" w:eastAsia="ja-JP" w:bidi="ar-SA"/>
    </w:rPr>
  </w:style>
  <w:style w:type="paragraph" w:customStyle="1" w:styleId="aff">
    <w:name w:val="修订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a0"/>
    <w:uiPriority w:val="99"/>
    <w:qFormat/>
    <w:rsid w:val="00FF62DF"/>
    <w:rPr>
      <w:rFonts w:eastAsia="SimSun"/>
      <w:lang w:eastAsia="x-none"/>
    </w:rPr>
  </w:style>
  <w:style w:type="paragraph" w:styleId="aff0">
    <w:name w:val="Title"/>
    <w:basedOn w:val="a"/>
    <w:next w:val="a"/>
    <w:link w:val="aff1"/>
    <w:uiPriority w:val="99"/>
    <w:qFormat/>
    <w:rsid w:val="00FF62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1">
    <w:name w:val="表題 (文字)"/>
    <w:basedOn w:val="a0"/>
    <w:link w:val="aff0"/>
    <w:uiPriority w:val="99"/>
    <w:qFormat/>
    <w:rsid w:val="00FF62DF"/>
    <w:rPr>
      <w:rFonts w:ascii="Courier New" w:eastAsia="Malgun Gothic" w:hAnsi="Courier New"/>
      <w:lang w:val="nb-NO" w:eastAsia="x-none"/>
    </w:rPr>
  </w:style>
  <w:style w:type="paragraph" w:styleId="aff2">
    <w:name w:val="Date"/>
    <w:basedOn w:val="a"/>
    <w:next w:val="a"/>
    <w:link w:val="aff3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3">
    <w:name w:val="日付 (文字)"/>
    <w:basedOn w:val="a0"/>
    <w:link w:val="aff2"/>
    <w:uiPriority w:val="99"/>
    <w:qFormat/>
    <w:rsid w:val="00FF62DF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FF62DF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rsid w:val="00FF62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MTDisplayEquation">
    <w:name w:val="MTDisplayEquation"/>
    <w:basedOn w:val="a"/>
    <w:uiPriority w:val="99"/>
    <w:qFormat/>
    <w:rsid w:val="00FF62D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p20">
    <w:name w:val="p20"/>
    <w:basedOn w:val="a"/>
    <w:qFormat/>
    <w:rsid w:val="00FF62DF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Separation">
    <w:name w:val="Separation"/>
    <w:basedOn w:val="1"/>
    <w:next w:val="a"/>
    <w:uiPriority w:val="99"/>
    <w:qFormat/>
    <w:rsid w:val="00FF62D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</w:rPr>
  </w:style>
  <w:style w:type="paragraph" w:customStyle="1" w:styleId="Note">
    <w:name w:val="Note"/>
    <w:basedOn w:val="B1"/>
    <w:uiPriority w:val="99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Caption1">
    <w:name w:val="Caption1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uiPriority w:val="99"/>
    <w:qFormat/>
    <w:rsid w:val="00FF62D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uiPriority w:val="99"/>
    <w:qFormat/>
    <w:rsid w:val="00FF62D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FF62D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uiPriority w:val="99"/>
    <w:qFormat/>
    <w:rsid w:val="00FF62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2">
    <w:name w:val="t2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uiPriority w:val="99"/>
    <w:qFormat/>
    <w:rsid w:val="00FF62DF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qFormat/>
    <w:rsid w:val="00FF62DF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ＭＳ 明朝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FF62DF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FF62DF"/>
  </w:style>
  <w:style w:type="character" w:customStyle="1" w:styleId="B1Zchn">
    <w:name w:val="B1 Zchn"/>
    <w:qFormat/>
    <w:rsid w:val="00FF62DF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FF62D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msonormal0">
    <w:name w:val="msonormal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FF62DF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FF62DF"/>
    <w:rPr>
      <w:lang w:val="en-GB"/>
    </w:rPr>
  </w:style>
  <w:style w:type="paragraph" w:customStyle="1" w:styleId="12">
    <w:name w:val="修订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F62DF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FF62D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FF62DF"/>
    <w:rPr>
      <w:rFonts w:eastAsia="Batang"/>
      <w:sz w:val="24"/>
      <w:lang w:val="fr-FR" w:eastAsia="en-US"/>
    </w:rPr>
  </w:style>
  <w:style w:type="character" w:customStyle="1" w:styleId="Heading4Char">
    <w:name w:val="Heading4 Char"/>
    <w:semiHidden/>
    <w:qFormat/>
    <w:rsid w:val="00FF62DF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FF62DF"/>
    <w:rPr>
      <w:vanish w:val="0"/>
      <w:color w:val="FF0000"/>
      <w:lang w:eastAsia="en-US"/>
    </w:rPr>
  </w:style>
  <w:style w:type="character" w:customStyle="1" w:styleId="ListChar">
    <w:name w:val="List Char"/>
    <w:qFormat/>
    <w:rsid w:val="00FF62DF"/>
    <w:rPr>
      <w:lang w:eastAsia="en-US"/>
    </w:rPr>
  </w:style>
  <w:style w:type="character" w:customStyle="1" w:styleId="List2Char">
    <w:name w:val="List 2 Char"/>
    <w:qFormat/>
    <w:rsid w:val="00FF62DF"/>
    <w:rPr>
      <w:lang w:eastAsia="en-US"/>
    </w:rPr>
  </w:style>
  <w:style w:type="character" w:customStyle="1" w:styleId="ListBullet3Char">
    <w:name w:val="List Bullet 3 Char"/>
    <w:qFormat/>
    <w:rsid w:val="00FF62DF"/>
    <w:rPr>
      <w:lang w:eastAsia="en-US"/>
    </w:rPr>
  </w:style>
  <w:style w:type="character" w:customStyle="1" w:styleId="ListBullet2Char">
    <w:name w:val="List Bullet 2 Char"/>
    <w:qFormat/>
    <w:rsid w:val="00FF62DF"/>
    <w:rPr>
      <w:lang w:eastAsia="en-US"/>
    </w:rPr>
  </w:style>
  <w:style w:type="character" w:customStyle="1" w:styleId="ListBulletChar">
    <w:name w:val="List Bullet Char"/>
    <w:qFormat/>
    <w:rsid w:val="00FF62DF"/>
    <w:rPr>
      <w:lang w:eastAsia="en-US"/>
    </w:rPr>
  </w:style>
  <w:style w:type="character" w:customStyle="1" w:styleId="superscript">
    <w:name w:val="superscript"/>
    <w:qFormat/>
    <w:rsid w:val="00FF62DF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F62DF"/>
    <w:rPr>
      <w:rFonts w:eastAsia="ＭＳ 明朝"/>
      <w:lang w:val="en-GB" w:eastAsia="en-US" w:bidi="ar-SA"/>
    </w:rPr>
  </w:style>
  <w:style w:type="paragraph" w:customStyle="1" w:styleId="TabList">
    <w:name w:val="TabList"/>
    <w:basedOn w:val="a"/>
    <w:uiPriority w:val="99"/>
    <w:qFormat/>
    <w:rsid w:val="00FF62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character" w:customStyle="1" w:styleId="EndnoteTextChar1">
    <w:name w:val="Endnote Text Char1"/>
    <w:qFormat/>
    <w:rsid w:val="00FF62DF"/>
    <w:rPr>
      <w:lang w:val="en-GB"/>
    </w:rPr>
  </w:style>
  <w:style w:type="character" w:customStyle="1" w:styleId="TitleChar1">
    <w:name w:val="Title Char1"/>
    <w:qFormat/>
    <w:rsid w:val="00FF62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normalpuce">
    <w:name w:val="normal puce"/>
    <w:basedOn w:val="a"/>
    <w:uiPriority w:val="99"/>
    <w:qFormat/>
    <w:rsid w:val="00FF62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ＭＳ 明朝"/>
    </w:rPr>
  </w:style>
  <w:style w:type="paragraph" w:customStyle="1" w:styleId="para">
    <w:name w:val="para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TdocText">
    <w:name w:val="Tdoc_Text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/>
    </w:rPr>
  </w:style>
  <w:style w:type="paragraph" w:customStyle="1" w:styleId="note0">
    <w:name w:val="note"/>
    <w:basedOn w:val="a"/>
    <w:uiPriority w:val="99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FF62DF"/>
    <w:rPr>
      <w:rFonts w:ascii="Times New Roman" w:hAnsi="Times New Roman"/>
      <w:lang w:val="en-GB" w:eastAsia="en-US"/>
    </w:rPr>
  </w:style>
  <w:style w:type="character" w:styleId="aff4">
    <w:name w:val="Placeholder Text"/>
    <w:uiPriority w:val="99"/>
    <w:unhideWhenUsed/>
    <w:qFormat/>
    <w:rsid w:val="00FF62DF"/>
    <w:rPr>
      <w:color w:val="808080"/>
    </w:rPr>
  </w:style>
  <w:style w:type="character" w:customStyle="1" w:styleId="ECCParagraphZchn">
    <w:name w:val="ECC Paragraph Zchn"/>
    <w:qFormat/>
    <w:locked/>
    <w:rsid w:val="00FF62DF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"/>
    <w:uiPriority w:val="99"/>
    <w:qFormat/>
    <w:rsid w:val="00FF62DF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rsid w:val="00FF62DF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</w:rPr>
  </w:style>
  <w:style w:type="character" w:customStyle="1" w:styleId="nowrap1">
    <w:name w:val="nowrap1"/>
    <w:qFormat/>
    <w:rsid w:val="00FF62DF"/>
  </w:style>
  <w:style w:type="paragraph" w:customStyle="1" w:styleId="16">
    <w:name w:val="16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qFormat/>
    <w:rsid w:val="00FF62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FF62D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FF62DF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FF62DF"/>
  </w:style>
  <w:style w:type="paragraph" w:customStyle="1" w:styleId="tac0">
    <w:name w:val="tac"/>
    <w:basedOn w:val="a"/>
    <w:uiPriority w:val="99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5">
    <w:name w:val="修订2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a"/>
    <w:next w:val="a"/>
    <w:uiPriority w:val="99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Caption11">
    <w:name w:val="Caption11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FF62DF"/>
    <w:rPr>
      <w:rFonts w:ascii="Times New Roman" w:hAnsi="Times New Roman"/>
      <w:lang w:val="en-GB"/>
    </w:rPr>
  </w:style>
  <w:style w:type="paragraph" w:styleId="aff5">
    <w:name w:val="Block Text"/>
    <w:basedOn w:val="a"/>
    <w:qFormat/>
    <w:rsid w:val="00FF62D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ＭＳ 明朝"/>
    </w:rPr>
  </w:style>
  <w:style w:type="paragraph" w:styleId="aff6">
    <w:name w:val="No Spacing"/>
    <w:uiPriority w:val="1"/>
    <w:qFormat/>
    <w:rsid w:val="00FF62DF"/>
    <w:pPr>
      <w:overflowPunct w:val="0"/>
      <w:autoSpaceDE w:val="0"/>
      <w:autoSpaceDN w:val="0"/>
      <w:adjustRightInd w:val="0"/>
    </w:pPr>
    <w:rPr>
      <w:rFonts w:ascii="Times New Roman" w:eastAsia="ＭＳ 明朝" w:hAnsi="Times New Roman"/>
      <w:lang w:val="en-GB" w:eastAsia="ja-JP"/>
    </w:rPr>
  </w:style>
  <w:style w:type="character" w:customStyle="1" w:styleId="PLChar">
    <w:name w:val="PL Char"/>
    <w:link w:val="PL"/>
    <w:qFormat/>
    <w:rsid w:val="00FF62DF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FF62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aff7">
    <w:name w:val="Note Heading"/>
    <w:basedOn w:val="a"/>
    <w:next w:val="a"/>
    <w:link w:val="aff8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zh-CN"/>
    </w:rPr>
  </w:style>
  <w:style w:type="character" w:customStyle="1" w:styleId="aff8">
    <w:name w:val="記 (文字)"/>
    <w:basedOn w:val="a0"/>
    <w:link w:val="aff7"/>
    <w:qFormat/>
    <w:rsid w:val="00FF62DF"/>
    <w:rPr>
      <w:rFonts w:ascii="Times New Roman" w:eastAsia="ＭＳ 明朝" w:hAnsi="Times New Roman"/>
      <w:lang w:val="en-GB" w:eastAsia="zh-CN"/>
    </w:rPr>
  </w:style>
  <w:style w:type="paragraph" w:customStyle="1" w:styleId="110">
    <w:name w:val="修订1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F62DF"/>
    <w:rPr>
      <w:rFonts w:ascii="Times New Roman" w:hAnsi="Times New Roman"/>
      <w:lang w:val="en-GB"/>
    </w:rPr>
  </w:style>
  <w:style w:type="character" w:customStyle="1" w:styleId="EXCar">
    <w:name w:val="EX Car"/>
    <w:qFormat/>
    <w:rsid w:val="00FF62DF"/>
    <w:rPr>
      <w:lang w:val="en-GB" w:eastAsia="en-US"/>
    </w:rPr>
  </w:style>
  <w:style w:type="character" w:customStyle="1" w:styleId="B4Char">
    <w:name w:val="B4 Char"/>
    <w:link w:val="B4"/>
    <w:qFormat/>
    <w:rsid w:val="00FF62DF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a"/>
    <w:qFormat/>
    <w:rsid w:val="00FF62DF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Tadc">
    <w:name w:val="Tadc"/>
    <w:basedOn w:val="a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sid w:val="00FF62D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F62DF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FF62DF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FF62DF"/>
    <w:rPr>
      <w:lang w:eastAsia="zh-CN"/>
    </w:rPr>
  </w:style>
  <w:style w:type="paragraph" w:customStyle="1" w:styleId="tal0">
    <w:name w:val="tal"/>
    <w:basedOn w:val="a"/>
    <w:qFormat/>
    <w:rsid w:val="00FF62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ff9">
    <w:name w:val="수정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FF62D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qFormat/>
    <w:rsid w:val="00FF62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FF62DF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character" w:customStyle="1" w:styleId="HTMLPreformattedChar">
    <w:name w:val="HTML Preformatted Char"/>
    <w:basedOn w:val="a0"/>
    <w:qFormat/>
    <w:rsid w:val="00FF62DF"/>
    <w:rPr>
      <w:rFonts w:ascii="Courier New" w:eastAsia="ＭＳ 明朝" w:hAnsi="Courier New"/>
      <w:lang w:eastAsia="x-none"/>
    </w:rPr>
  </w:style>
  <w:style w:type="paragraph" w:customStyle="1" w:styleId="Rientra1">
    <w:name w:val="Rientra1"/>
    <w:basedOn w:val="a"/>
    <w:uiPriority w:val="99"/>
    <w:qFormat/>
    <w:rsid w:val="00FF62DF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character" w:customStyle="1" w:styleId="st">
    <w:name w:val="st"/>
    <w:basedOn w:val="a0"/>
    <w:qFormat/>
    <w:rsid w:val="00FF62DF"/>
  </w:style>
  <w:style w:type="paragraph" w:customStyle="1" w:styleId="tah0">
    <w:name w:val="tah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0"/>
    <w:qFormat/>
    <w:rsid w:val="00FF62DF"/>
  </w:style>
  <w:style w:type="paragraph" w:customStyle="1" w:styleId="TdocHeader2">
    <w:name w:val="Tdoc_Header_2"/>
    <w:basedOn w:val="a"/>
    <w:qFormat/>
    <w:rsid w:val="00FF62DF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a"/>
    <w:qFormat/>
    <w:rsid w:val="00FF62D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a"/>
    <w:qFormat/>
    <w:rsid w:val="00FF62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"/>
    <w:qFormat/>
    <w:rsid w:val="00FF62DF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eastAsiaTheme="minorEastAsia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a0"/>
    <w:uiPriority w:val="99"/>
    <w:qFormat/>
    <w:rsid w:val="00FF62DF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34">
    <w:name w:val="修订3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FF62DF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Doc-text2Char">
    <w:name w:val="Doc-text2 Char"/>
    <w:qFormat/>
    <w:locked/>
    <w:rsid w:val="00FF62DF"/>
    <w:rPr>
      <w:rFonts w:ascii="Arial" w:eastAsia="ＭＳ 明朝" w:hAnsi="Arial"/>
      <w:kern w:val="2"/>
      <w:szCs w:val="24"/>
    </w:rPr>
  </w:style>
  <w:style w:type="character" w:customStyle="1" w:styleId="Doc-titleJKChar">
    <w:name w:val="Doc-title_JK Char"/>
    <w:qFormat/>
    <w:locked/>
    <w:rsid w:val="00FF62DF"/>
    <w:rPr>
      <w:rFonts w:ascii="Calibri" w:eastAsia="ＭＳ 明朝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FF62DF"/>
    <w:rPr>
      <w:rFonts w:ascii="Calibri" w:eastAsia="ＭＳ 明朝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FF62DF"/>
    <w:pPr>
      <w:jc w:val="center"/>
    </w:pPr>
    <w:rPr>
      <w:rFonts w:ascii="Times New Roman" w:hAnsi="Times New Roman"/>
      <w:lang w:val="en-US" w:eastAsia="en-US"/>
    </w:rPr>
  </w:style>
  <w:style w:type="paragraph" w:customStyle="1" w:styleId="Title2">
    <w:name w:val="Title 2"/>
    <w:basedOn w:val="Normal0"/>
    <w:next w:val="aff0"/>
    <w:uiPriority w:val="99"/>
    <w:qFormat/>
    <w:rsid w:val="00FF62DF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FF62DF"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"/>
    <w:link w:val="TJChar"/>
    <w:qFormat/>
    <w:rsid w:val="00FF62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a"/>
    <w:uiPriority w:val="99"/>
    <w:qFormat/>
    <w:rsid w:val="00FF62DF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"/>
    <w:uiPriority w:val="99"/>
    <w:qFormat/>
    <w:rsid w:val="00FF62DF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FF62DF"/>
    <w:rPr>
      <w:rFonts w:ascii="Arial" w:eastAsia="ＭＳ 明朝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FF62DF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FF62DF"/>
    <w:rPr>
      <w:smallCaps/>
      <w:color w:val="C0504D"/>
      <w:u w:val="single"/>
    </w:rPr>
  </w:style>
  <w:style w:type="character" w:customStyle="1" w:styleId="B1Car">
    <w:name w:val="B1+ Car"/>
    <w:qFormat/>
    <w:locked/>
    <w:rsid w:val="00FF62DF"/>
    <w:rPr>
      <w:rFonts w:eastAsia="ＭＳ 明朝"/>
    </w:rPr>
  </w:style>
  <w:style w:type="character" w:customStyle="1" w:styleId="FigureTitleChar">
    <w:name w:val="Figure Title Char"/>
    <w:qFormat/>
    <w:rsid w:val="00FF62DF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FF62DF"/>
  </w:style>
  <w:style w:type="character" w:customStyle="1" w:styleId="EditorsNoteChar1">
    <w:name w:val="Editor's Note Char1"/>
    <w:qFormat/>
    <w:rsid w:val="00FF62DF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FF62DF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a0"/>
    <w:qFormat/>
    <w:rsid w:val="00FF62DF"/>
  </w:style>
  <w:style w:type="character" w:customStyle="1" w:styleId="search-word-mail">
    <w:name w:val="search-word-mail"/>
    <w:qFormat/>
    <w:rsid w:val="00FF62DF"/>
  </w:style>
  <w:style w:type="character" w:customStyle="1" w:styleId="word">
    <w:name w:val="word"/>
    <w:basedOn w:val="a0"/>
    <w:qFormat/>
    <w:rsid w:val="00FF62DF"/>
  </w:style>
  <w:style w:type="character" w:customStyle="1" w:styleId="HeaderChar1">
    <w:name w:val="Header Char1"/>
    <w:basedOn w:val="a0"/>
    <w:semiHidden/>
    <w:qFormat/>
    <w:rsid w:val="00FF62DF"/>
    <w:rPr>
      <w:rFonts w:ascii="Times New Roman" w:hAnsi="Times New Roman" w:cs="Times New Roman" w:hint="default"/>
      <w:lang w:val="en-GB" w:eastAsia="en-US"/>
    </w:rPr>
  </w:style>
  <w:style w:type="paragraph" w:customStyle="1" w:styleId="14">
    <w:name w:val="수정1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a"/>
    <w:next w:val="a"/>
    <w:qFormat/>
    <w:rsid w:val="00FF62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Norma">
    <w:name w:val="Norma"/>
    <w:basedOn w:val="1"/>
    <w:qFormat/>
    <w:rsid w:val="00FF62DF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FF62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FF62DF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FF62DF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FF62DF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FF62DF"/>
    <w:rPr>
      <w:rFonts w:ascii="Arial" w:hAnsi="Arial" w:cs="Arial"/>
      <w:sz w:val="22"/>
      <w:szCs w:val="22"/>
      <w:lang w:val="en-US" w:eastAsia="zh-CN"/>
    </w:rPr>
  </w:style>
  <w:style w:type="table" w:styleId="26">
    <w:name w:val="Plain Table 2"/>
    <w:basedOn w:val="a1"/>
    <w:uiPriority w:val="42"/>
    <w:rsid w:val="00FF62DF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4">
    <w:name w:val="修订4"/>
    <w:hidden/>
    <w:semiHidden/>
    <w:qFormat/>
    <w:rsid w:val="00FF62DF"/>
    <w:rPr>
      <w:rFonts w:ascii="Times New Roman" w:eastAsia="Batang" w:hAnsi="Times New Roman"/>
      <w:lang w:val="en-GB" w:eastAsia="en-US"/>
    </w:rPr>
  </w:style>
  <w:style w:type="paragraph" w:styleId="81">
    <w:name w:val="index 8"/>
    <w:basedOn w:val="a"/>
    <w:next w:val="a"/>
    <w:uiPriority w:val="99"/>
    <w:unhideWhenUsed/>
    <w:qFormat/>
    <w:rsid w:val="00FF62DF"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9A367-29B4-4E79-B7C5-AE236E36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盧鋒</cp:lastModifiedBy>
  <cp:revision>2</cp:revision>
  <cp:lastPrinted>1900-01-01T13:00:00Z</cp:lastPrinted>
  <dcterms:created xsi:type="dcterms:W3CDTF">2025-05-09T15:03:00Z</dcterms:created>
  <dcterms:modified xsi:type="dcterms:W3CDTF">2025-05-09T15:03:00Z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